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F358E" w14:textId="2BBC07F3" w:rsidR="008544FC" w:rsidRDefault="008544FC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E63741">
        <w:rPr>
          <w:b/>
          <w:noProof/>
          <w:sz w:val="24"/>
        </w:rPr>
        <w:t>082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FA672B0" w14:textId="77777777" w:rsidR="008544FC" w:rsidRDefault="008544FC" w:rsidP="00854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4301697" w:rsidR="002772A1" w:rsidRDefault="009A404E" w:rsidP="008544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44FC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775B593" w:rsidR="002772A1" w:rsidRDefault="00E63741" w:rsidP="00856F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0202B16" w:rsidR="002772A1" w:rsidRDefault="0039334C" w:rsidP="00854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8544FC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C6D72F" w:rsidR="002772A1" w:rsidRDefault="00A2650E" w:rsidP="00386CFB">
            <w:pPr>
              <w:pStyle w:val="CRCoverPage"/>
              <w:spacing w:after="0"/>
              <w:ind w:left="100"/>
              <w:rPr>
                <w:noProof/>
              </w:rPr>
            </w:pPr>
            <w:r w:rsidRPr="00A2650E">
              <w:t>Missing data type</w:t>
            </w:r>
            <w:r w:rsidR="000D2571">
              <w:t>s</w:t>
            </w:r>
            <w:r w:rsidRPr="00A2650E">
              <w:t xml:space="preserve"> in the </w:t>
            </w:r>
            <w:r w:rsidR="008544FC">
              <w:t>CAPIF_Publish_Service_API</w:t>
            </w:r>
            <w:r w:rsidRPr="00A2650E">
              <w:t xml:space="preserve"> Data Types table</w:t>
            </w:r>
            <w:r w:rsidR="00386CFB">
              <w:t>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AFDE549" w:rsidR="002772A1" w:rsidRDefault="007C33E0" w:rsidP="00E6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8544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63741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F9C58" w14:textId="5C862603" w:rsidR="005A49CC" w:rsidRDefault="0022300A" w:rsidP="005A49CC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8970C6">
              <w:rPr>
                <w:noProof/>
              </w:rPr>
              <w:t>re</w:t>
            </w:r>
            <w:r w:rsidRPr="0022300A">
              <w:rPr>
                <w:noProof/>
              </w:rPr>
              <w:t xml:space="preserve"> </w:t>
            </w:r>
            <w:r w:rsidR="008544FC">
              <w:rPr>
                <w:noProof/>
              </w:rPr>
              <w:t xml:space="preserve">are some </w:t>
            </w:r>
            <w:r w:rsidR="00A52C24">
              <w:rPr>
                <w:noProof/>
              </w:rPr>
              <w:t xml:space="preserve">missing </w:t>
            </w:r>
            <w:r w:rsidR="00A52C24" w:rsidRPr="002120D5">
              <w:t>data type</w:t>
            </w:r>
            <w:r w:rsidR="00C81155">
              <w:t>s</w:t>
            </w:r>
            <w:r w:rsidR="008544FC">
              <w:t xml:space="preserve"> (</w:t>
            </w:r>
            <w:r w:rsidR="00B14E38">
              <w:t>e.</w:t>
            </w:r>
            <w:r w:rsidR="008544FC">
              <w:t>g.</w:t>
            </w:r>
            <w:r w:rsidR="00B14E38">
              <w:t xml:space="preserve"> </w:t>
            </w:r>
            <w:r w:rsidR="00213A4F">
              <w:t>ServiceAPIDescription</w:t>
            </w:r>
            <w:r w:rsidR="008544FC">
              <w:t>)</w:t>
            </w:r>
            <w:r w:rsidR="00A52C24" w:rsidRPr="002120D5">
              <w:t xml:space="preserve"> in </w:t>
            </w:r>
            <w:r w:rsidR="00A52C24">
              <w:t>Table </w:t>
            </w:r>
            <w:r w:rsidR="00213A4F">
              <w:t>8.2.4.1-1</w:t>
            </w:r>
            <w:r w:rsidR="005B340E">
              <w:t xml:space="preserve"> and Table 8.2.4.1-2</w:t>
            </w:r>
            <w:r w:rsidR="00213A4F">
              <w:t xml:space="preserve"> </w:t>
            </w:r>
            <w:r w:rsidR="00B14E38">
              <w:t>(</w:t>
            </w:r>
            <w:r w:rsidR="00213A4F">
              <w:t>CAPIF_Publish_Service_API</w:t>
            </w:r>
            <w:r w:rsidR="00B14E38">
              <w:t>)</w:t>
            </w:r>
            <w:r w:rsidR="004519E7">
              <w:rPr>
                <w:noProof/>
              </w:rPr>
              <w:t>.</w:t>
            </w:r>
          </w:p>
          <w:p w14:paraId="7900E8CF" w14:textId="78252DD4" w:rsidR="00773AAD" w:rsidRDefault="005A49CC" w:rsidP="005A49CC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applicability of the SupportedFeatures data type to the "</w:t>
            </w:r>
            <w:r w:rsidRPr="00BF4C2B">
              <w:rPr>
                <w:noProof/>
              </w:rPr>
              <w:t>ApiSupportedFeaturePublishing</w:t>
            </w:r>
            <w:r>
              <w:rPr>
                <w:noProof/>
              </w:rPr>
              <w:t xml:space="preserve">" feature is not mentionned in </w:t>
            </w:r>
            <w:r>
              <w:t>Table 8.2.4.1-2.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050D74B" w14:textId="28FC7DB8" w:rsidR="0095216C" w:rsidRDefault="004519E7" w:rsidP="00BD6B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56FE1">
              <w:rPr>
                <w:noProof/>
              </w:rPr>
              <w:t>these missing</w:t>
            </w:r>
            <w:r w:rsidR="00BD6BEF" w:rsidRPr="00BD6BEF">
              <w:rPr>
                <w:noProof/>
              </w:rPr>
              <w:t xml:space="preserve"> </w:t>
            </w:r>
            <w:r w:rsidR="00B14E38">
              <w:rPr>
                <w:noProof/>
              </w:rPr>
              <w:t>data type</w:t>
            </w:r>
            <w:r w:rsidR="005B340E">
              <w:rPr>
                <w:noProof/>
              </w:rPr>
              <w:t>s</w:t>
            </w:r>
            <w:r w:rsidR="00B14E38">
              <w:rPr>
                <w:noProof/>
              </w:rPr>
              <w:t xml:space="preserve"> to</w:t>
            </w:r>
            <w:r w:rsidR="00B14E38" w:rsidRPr="00B14E38">
              <w:rPr>
                <w:noProof/>
              </w:rPr>
              <w:t xml:space="preserve"> </w:t>
            </w:r>
            <w:r w:rsidR="00B56FE1">
              <w:t>Table 8.2.4.1-1</w:t>
            </w:r>
            <w:r w:rsidR="005B340E">
              <w:t xml:space="preserve"> and Table 8.2.4.1-2</w:t>
            </w:r>
            <w:r w:rsidR="0022300A">
              <w:rPr>
                <w:noProof/>
              </w:rPr>
              <w:t>.</w:t>
            </w:r>
          </w:p>
          <w:p w14:paraId="0AFE9F48" w14:textId="2D44D05C" w:rsidR="00BF4C2B" w:rsidRDefault="00BF4C2B" w:rsidP="00BF4C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"</w:t>
            </w:r>
            <w:r w:rsidRPr="00BF4C2B">
              <w:rPr>
                <w:noProof/>
              </w:rPr>
              <w:t>ApiSupportedFeaturePublishing</w:t>
            </w:r>
            <w:r>
              <w:rPr>
                <w:noProof/>
              </w:rPr>
              <w:t xml:space="preserve">" </w:t>
            </w:r>
            <w:r w:rsidR="005A49CC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in the applicability column of the SupportedFeatures data type in </w:t>
            </w:r>
            <w:r>
              <w:t>Table 8.2.4.1-2</w:t>
            </w:r>
            <w:r>
              <w:rPr>
                <w:noProof/>
              </w:rPr>
              <w:t>.</w:t>
            </w:r>
          </w:p>
          <w:p w14:paraId="4D459B85" w14:textId="16FFB4A3" w:rsidR="00DF0FC9" w:rsidRDefault="00DF0FC9" w:rsidP="004879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editorial modifications to </w:t>
            </w:r>
            <w:r w:rsidR="00487907">
              <w:t>clause</w:t>
            </w:r>
            <w:r w:rsidR="00B56FE1">
              <w:t> 8.2.4.1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BA6C0" w14:textId="3D13AB54" w:rsidR="004B34CC" w:rsidRDefault="00B14E38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14E38">
              <w:rPr>
                <w:noProof/>
              </w:rPr>
              <w:t>Missing data type</w:t>
            </w:r>
            <w:r w:rsidR="00B56FE1">
              <w:rPr>
                <w:noProof/>
              </w:rPr>
              <w:t>s</w:t>
            </w:r>
            <w:r w:rsidRPr="00B14E38">
              <w:rPr>
                <w:noProof/>
              </w:rPr>
              <w:t xml:space="preserve"> in </w:t>
            </w:r>
            <w:r w:rsidR="00B56FE1">
              <w:t>Table 8.2.4.1-1</w:t>
            </w:r>
            <w:r w:rsidR="000E5ECF">
              <w:rPr>
                <w:noProof/>
              </w:rPr>
              <w:t>.</w:t>
            </w:r>
          </w:p>
          <w:p w14:paraId="7D332F14" w14:textId="5D96DDD2" w:rsidR="00BF4C2B" w:rsidRDefault="00BF4C2B" w:rsidP="00056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Applicability of a data type to a specific feature not mentionned.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6D4AF62" w:rsidR="002772A1" w:rsidRDefault="0053024B" w:rsidP="00530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0062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DD27F5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D00625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E2CF1F4" w14:textId="77777777" w:rsidR="00487907" w:rsidRDefault="00487907" w:rsidP="00487907">
      <w:pPr>
        <w:pStyle w:val="Heading4"/>
      </w:pPr>
      <w:bookmarkStart w:id="2" w:name="_Toc28009836"/>
      <w:bookmarkStart w:id="3" w:name="_Toc34061955"/>
      <w:bookmarkStart w:id="4" w:name="_Toc36036711"/>
      <w:bookmarkStart w:id="5" w:name="_Toc43284958"/>
      <w:bookmarkStart w:id="6" w:name="_Toc45132737"/>
      <w:bookmarkStart w:id="7" w:name="_Toc51193431"/>
      <w:bookmarkStart w:id="8" w:name="_Toc51760630"/>
      <w:bookmarkStart w:id="9" w:name="_Toc59015080"/>
      <w:bookmarkStart w:id="10" w:name="_Toc59015596"/>
      <w:bookmarkStart w:id="11" w:name="_Toc6816563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8.2.4.1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4AD0F8" w14:textId="77777777" w:rsidR="00487907" w:rsidRDefault="00487907" w:rsidP="00487907">
      <w:r>
        <w:t>This subclause specifies the application data model supported by the API.</w:t>
      </w:r>
    </w:p>
    <w:p w14:paraId="7A3F7DD3" w14:textId="77777777" w:rsidR="00487907" w:rsidRDefault="00487907" w:rsidP="00487907">
      <w:r>
        <w:t>Table 8.2.4.1-1 specifies the data types defined for the CAPIF service based interface protocol.</w:t>
      </w:r>
    </w:p>
    <w:p w14:paraId="70CB0FA5" w14:textId="77777777" w:rsidR="00487907" w:rsidRDefault="00487907" w:rsidP="00487907">
      <w:pPr>
        <w:pStyle w:val="TH"/>
      </w:pPr>
      <w:r>
        <w:t>Table 8.2.4.1-1: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413"/>
        <w:gridCol w:w="3330"/>
        <w:gridCol w:w="3107"/>
      </w:tblGrid>
      <w:tr w:rsidR="00487907" w14:paraId="48696498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420DB" w14:textId="77777777" w:rsidR="00487907" w:rsidRDefault="00487907" w:rsidP="003B67D5">
            <w:pPr>
              <w:pStyle w:val="TAH"/>
            </w:pPr>
            <w:r>
              <w:t>Data 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D4B66" w14:textId="77777777" w:rsidR="00487907" w:rsidRDefault="00487907" w:rsidP="003B67D5">
            <w:pPr>
              <w:pStyle w:val="TAH"/>
            </w:pPr>
            <w:r>
              <w:t>Section defined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259BA" w14:textId="77777777" w:rsidR="00487907" w:rsidRDefault="00487907" w:rsidP="003B67D5">
            <w:pPr>
              <w:pStyle w:val="TAH"/>
            </w:pPr>
            <w:r>
              <w:t>Description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90DF5" w14:textId="77777777" w:rsidR="00487907" w:rsidRDefault="00487907" w:rsidP="003B67D5">
            <w:pPr>
              <w:pStyle w:val="TAH"/>
            </w:pPr>
            <w:r>
              <w:t>Applicability</w:t>
            </w:r>
          </w:p>
        </w:tc>
      </w:tr>
      <w:tr w:rsidR="00487907" w14:paraId="387B3F93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E6FA" w14:textId="77777777" w:rsidR="00487907" w:rsidRDefault="00487907" w:rsidP="003B67D5">
            <w:pPr>
              <w:pStyle w:val="TAL"/>
            </w:pPr>
            <w:r>
              <w:t>AefProfile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AA70" w14:textId="77777777" w:rsidR="00487907" w:rsidRDefault="00487907" w:rsidP="003B67D5">
            <w:pPr>
              <w:pStyle w:val="TAL"/>
            </w:pPr>
            <w:r>
              <w:t>8.2.4.2.4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536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AEF profile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D6C6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5A0F0562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57A" w14:textId="77777777" w:rsidR="00487907" w:rsidRDefault="00487907" w:rsidP="003B67D5">
            <w:pPr>
              <w:pStyle w:val="TAL"/>
            </w:pPr>
            <w:r>
              <w:t>CommunicationType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9AB" w14:textId="77777777" w:rsidR="00487907" w:rsidRDefault="00487907" w:rsidP="003B67D5">
            <w:pPr>
              <w:pStyle w:val="TAL"/>
            </w:pPr>
            <w:r>
              <w:t>8.2.4.3.5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EB2C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type of the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8D0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4B670A5F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67EE" w14:textId="77777777" w:rsidR="00487907" w:rsidRDefault="00487907" w:rsidP="003B67D5">
            <w:pPr>
              <w:pStyle w:val="TAL"/>
            </w:pPr>
            <w:r>
              <w:t>CustomOperation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B72" w14:textId="77777777" w:rsidR="00487907" w:rsidRDefault="00487907" w:rsidP="003B67D5">
            <w:pPr>
              <w:pStyle w:val="TAL"/>
            </w:pPr>
            <w:r>
              <w:t>8.2.4.2.7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0EA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Custom operation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AC4D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50DB32CB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B6DA" w14:textId="77777777" w:rsidR="00487907" w:rsidRDefault="00487907" w:rsidP="003B67D5">
            <w:pPr>
              <w:pStyle w:val="TAL"/>
            </w:pPr>
            <w:r>
              <w:t>DataFormat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A8F4" w14:textId="77777777" w:rsidR="00487907" w:rsidRDefault="00487907" w:rsidP="003B67D5">
            <w:pPr>
              <w:pStyle w:val="TAL"/>
            </w:pPr>
            <w:r>
              <w:t>8.2.4.3.4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7BA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format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E14E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2190CF31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E33" w14:textId="77777777" w:rsidR="00487907" w:rsidRDefault="00487907" w:rsidP="003B67D5">
            <w:pPr>
              <w:pStyle w:val="TAL"/>
            </w:pPr>
            <w:r>
              <w:t>InterfaceDescription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25F3" w14:textId="77777777" w:rsidR="00487907" w:rsidRDefault="00487907" w:rsidP="003B67D5">
            <w:pPr>
              <w:pStyle w:val="TAL"/>
            </w:pPr>
            <w:r>
              <w:t>8.2.4.2.3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053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the API interface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113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3AB2E488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4180" w14:textId="77777777" w:rsidR="00487907" w:rsidRDefault="00487907" w:rsidP="003B67D5">
            <w:pPr>
              <w:pStyle w:val="TAL"/>
            </w:pPr>
            <w:r>
              <w:t>Operation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5E8" w14:textId="77777777" w:rsidR="00487907" w:rsidRDefault="00487907" w:rsidP="003B67D5">
            <w:pPr>
              <w:pStyle w:val="TAL"/>
            </w:pPr>
            <w:r>
              <w:t>8.2.4.3.7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A6EC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method (e.g. PUT)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63B5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34B43DCA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FDB5" w14:textId="77777777" w:rsidR="00487907" w:rsidRDefault="00487907" w:rsidP="003B67D5">
            <w:pPr>
              <w:pStyle w:val="TAL"/>
            </w:pPr>
            <w:r>
              <w:t>Protocol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3D3" w14:textId="77777777" w:rsidR="00487907" w:rsidRDefault="00487907" w:rsidP="003B67D5">
            <w:pPr>
              <w:pStyle w:val="TAL"/>
            </w:pPr>
            <w:r>
              <w:t>8.2.4.3.3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DED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used by the API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061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1E0296" w14:paraId="67FF9BFF" w14:textId="77777777" w:rsidTr="003B67D5">
        <w:trPr>
          <w:jc w:val="center"/>
          <w:ins w:id="39" w:author="Huawei [AEM] 04-2021" w:date="2021-04-05T21:35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65E1" w14:textId="4782BE71" w:rsidR="001E0296" w:rsidRDefault="001E0296" w:rsidP="001E0296">
            <w:pPr>
              <w:pStyle w:val="TAL"/>
              <w:rPr>
                <w:ins w:id="40" w:author="Huawei [AEM] 04-2021" w:date="2021-04-05T21:35:00Z"/>
              </w:rPr>
            </w:pPr>
            <w:ins w:id="41" w:author="Huawei [AEM] 04-2021" w:date="2021-04-05T21:36:00Z">
              <w:r>
                <w:t>PublishedApiPath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BDD" w14:textId="6F2559B3" w:rsidR="001E0296" w:rsidRDefault="001E0296" w:rsidP="001E0296">
            <w:pPr>
              <w:pStyle w:val="TAL"/>
              <w:rPr>
                <w:ins w:id="42" w:author="Huawei [AEM] 04-2021" w:date="2021-04-05T21:35:00Z"/>
              </w:rPr>
            </w:pPr>
            <w:ins w:id="43" w:author="Huawei [AEM] 04-2021" w:date="2021-04-05T21:35:00Z">
              <w:r>
                <w:t>8.2.4.</w:t>
              </w:r>
            </w:ins>
            <w:ins w:id="44" w:author="Huawei [AEM] 04-2021" w:date="2021-04-05T21:36:00Z">
              <w:r>
                <w:t>2</w:t>
              </w:r>
            </w:ins>
            <w:ins w:id="45" w:author="Huawei [AEM] 04-2021" w:date="2021-04-05T21:35:00Z">
              <w:r>
                <w:t>.</w:t>
              </w:r>
            </w:ins>
            <w:ins w:id="46" w:author="Huawei [AEM] 04-2021" w:date="2021-04-05T21:36:00Z">
              <w:r>
                <w:t>9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D254" w14:textId="634644CB" w:rsidR="001E0296" w:rsidRDefault="001E0296" w:rsidP="001E0296">
            <w:pPr>
              <w:pStyle w:val="TAL"/>
              <w:rPr>
                <w:ins w:id="47" w:author="Huawei [AEM] 04-2021" w:date="2021-04-05T21:35:00Z"/>
                <w:rFonts w:cs="Arial"/>
                <w:szCs w:val="18"/>
              </w:rPr>
            </w:pPr>
            <w:ins w:id="48" w:author="Huawei [AEM] 04-2021" w:date="2021-04-05T21:36:00Z">
              <w:r>
                <w:t>T</w:t>
              </w:r>
              <w:r w:rsidRPr="00CB6881">
                <w:t>he published API path within</w:t>
              </w:r>
              <w:r>
                <w:t xml:space="preserve"> the same CAPIF provider domain.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C092" w14:textId="77777777" w:rsidR="001E0296" w:rsidRDefault="001E0296" w:rsidP="001E0296">
            <w:pPr>
              <w:pStyle w:val="TAL"/>
              <w:rPr>
                <w:ins w:id="49" w:author="Huawei [AEM] 04-2021" w:date="2021-04-05T21:35:00Z"/>
                <w:rFonts w:cs="Arial"/>
                <w:szCs w:val="18"/>
              </w:rPr>
            </w:pPr>
          </w:p>
        </w:tc>
      </w:tr>
      <w:tr w:rsidR="00487907" w14:paraId="2F7096EF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2E4D" w14:textId="77777777" w:rsidR="00487907" w:rsidRDefault="00487907" w:rsidP="003B67D5">
            <w:pPr>
              <w:pStyle w:val="TAL"/>
            </w:pPr>
            <w:r>
              <w:t>Resource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120" w14:textId="77777777" w:rsidR="00487907" w:rsidRDefault="00487907" w:rsidP="003B67D5">
            <w:pPr>
              <w:pStyle w:val="TAL"/>
            </w:pPr>
            <w:r>
              <w:t>8.2.4.2.6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3875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resource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DD90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56F98615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C74" w14:textId="77777777" w:rsidR="00487907" w:rsidRDefault="00487907" w:rsidP="003B67D5">
            <w:pPr>
              <w:pStyle w:val="TAL"/>
            </w:pPr>
            <w:r>
              <w:t>SecurityMethod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882" w14:textId="77777777" w:rsidR="00487907" w:rsidRDefault="00487907" w:rsidP="003B67D5">
            <w:pPr>
              <w:pStyle w:val="TAL"/>
            </w:pPr>
            <w:r>
              <w:t>8.2.4.3.6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902D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Security method (e.g. PKI)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605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E41C6D" w14:paraId="353CDE7A" w14:textId="77777777" w:rsidTr="003B67D5">
        <w:trPr>
          <w:jc w:val="center"/>
          <w:ins w:id="50" w:author="Huawei [AEM] 04-2021" w:date="2021-04-05T21:31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839C" w14:textId="3DD6C73D" w:rsidR="00E41C6D" w:rsidRDefault="00E41C6D" w:rsidP="00E41C6D">
            <w:pPr>
              <w:pStyle w:val="TAL"/>
              <w:rPr>
                <w:ins w:id="51" w:author="Huawei [AEM] 04-2021" w:date="2021-04-05T21:31:00Z"/>
              </w:rPr>
            </w:pPr>
            <w:ins w:id="52" w:author="Huawei [AEM] 04-2021" w:date="2021-04-05T21:32:00Z">
              <w:r>
                <w:t>ServiceAPIDescription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D2C8" w14:textId="3FCC6A71" w:rsidR="00E41C6D" w:rsidRDefault="00E41C6D" w:rsidP="00E41C6D">
            <w:pPr>
              <w:pStyle w:val="TAL"/>
              <w:rPr>
                <w:ins w:id="53" w:author="Huawei [AEM] 04-2021" w:date="2021-04-05T21:31:00Z"/>
              </w:rPr>
            </w:pPr>
            <w:ins w:id="54" w:author="Huawei [AEM] 04-2021" w:date="2021-04-05T21:32:00Z">
              <w:r>
                <w:t>8.2.4.2.2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3E10" w14:textId="57F99695" w:rsidR="00E41C6D" w:rsidRDefault="00E41C6D" w:rsidP="00E41C6D">
            <w:pPr>
              <w:pStyle w:val="TAL"/>
              <w:rPr>
                <w:ins w:id="55" w:author="Huawei [AEM] 04-2021" w:date="2021-04-05T21:31:00Z"/>
                <w:rFonts w:cs="Arial"/>
                <w:szCs w:val="18"/>
              </w:rPr>
            </w:pPr>
            <w:ins w:id="56" w:author="Huawei [AEM] 04-2021" w:date="2021-04-05T21:33:00Z">
              <w:r>
                <w:t>D</w:t>
              </w:r>
              <w:r>
                <w:rPr>
                  <w:rFonts w:cs="Arial"/>
                  <w:szCs w:val="18"/>
                </w:rPr>
                <w:t>escription of a service API as published by the APF.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CBF1" w14:textId="77777777" w:rsidR="00E41C6D" w:rsidRDefault="00E41C6D" w:rsidP="00E41C6D">
            <w:pPr>
              <w:pStyle w:val="TAL"/>
              <w:rPr>
                <w:ins w:id="57" w:author="Huawei [AEM] 04-2021" w:date="2021-04-05T21:31:00Z"/>
                <w:rFonts w:cs="Arial"/>
                <w:szCs w:val="18"/>
              </w:rPr>
            </w:pPr>
          </w:p>
        </w:tc>
      </w:tr>
      <w:tr w:rsidR="00D8193F" w14:paraId="64DA0F7A" w14:textId="77777777" w:rsidTr="003B67D5">
        <w:trPr>
          <w:jc w:val="center"/>
          <w:ins w:id="58" w:author="Huawei [AEM] 04-2021" w:date="2021-04-05T21:3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71C8" w14:textId="2F223CFF" w:rsidR="00D8193F" w:rsidRDefault="00D8193F" w:rsidP="00D8193F">
            <w:pPr>
              <w:pStyle w:val="TAL"/>
              <w:rPr>
                <w:ins w:id="59" w:author="Huawei [AEM] 04-2021" w:date="2021-04-05T21:34:00Z"/>
              </w:rPr>
            </w:pPr>
            <w:ins w:id="60" w:author="Huawei [AEM] 04-2021" w:date="2021-04-05T21:34:00Z">
              <w:r>
                <w:rPr>
                  <w:lang w:val="en-IN"/>
                </w:rPr>
                <w:t>ShareableInformation</w:t>
              </w:r>
            </w:ins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E4D0" w14:textId="1AC0A272" w:rsidR="00D8193F" w:rsidRDefault="00D8193F" w:rsidP="00D8193F">
            <w:pPr>
              <w:pStyle w:val="TAL"/>
              <w:rPr>
                <w:ins w:id="61" w:author="Huawei [AEM] 04-2021" w:date="2021-04-05T21:34:00Z"/>
              </w:rPr>
            </w:pPr>
            <w:ins w:id="62" w:author="Huawei [AEM] 04-2021" w:date="2021-04-05T21:34:00Z">
              <w:r>
                <w:t>8.2.4.2.8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F3A1" w14:textId="43E1D396" w:rsidR="00D8193F" w:rsidRDefault="00D8193F" w:rsidP="00D8193F">
            <w:pPr>
              <w:pStyle w:val="TAL"/>
              <w:rPr>
                <w:ins w:id="63" w:author="Huawei [AEM] 04-2021" w:date="2021-04-05T21:34:00Z"/>
              </w:rPr>
            </w:pPr>
            <w:ins w:id="64" w:author="Huawei [AEM] 04-2021" w:date="2021-04-05T21:35:00Z">
              <w:r>
                <w:t xml:space="preserve">Information on </w:t>
              </w:r>
              <w:r w:rsidRPr="00BD2893">
                <w:t xml:space="preserve">whether </w:t>
              </w:r>
              <w:r>
                <w:t>a</w:t>
              </w:r>
              <w:r w:rsidRPr="00BD2893">
                <w:t xml:space="preserve"> service API and/or </w:t>
              </w:r>
              <w:r>
                <w:t>a</w:t>
              </w:r>
              <w:r w:rsidRPr="00BD2893">
                <w:t xml:space="preserve"> service API category</w:t>
              </w:r>
              <w:r>
                <w:t xml:space="preserve"> can be published to other CCFs.</w:t>
              </w:r>
            </w:ins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28D3" w14:textId="77777777" w:rsidR="00D8193F" w:rsidRDefault="00D8193F" w:rsidP="00D8193F">
            <w:pPr>
              <w:pStyle w:val="TAL"/>
              <w:rPr>
                <w:ins w:id="65" w:author="Huawei [AEM] 04-2021" w:date="2021-04-05T21:34:00Z"/>
                <w:rFonts w:cs="Arial"/>
                <w:szCs w:val="18"/>
              </w:rPr>
            </w:pPr>
          </w:p>
        </w:tc>
      </w:tr>
      <w:tr w:rsidR="00487907" w14:paraId="0DCA6E81" w14:textId="77777777" w:rsidTr="003B67D5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AC6B" w14:textId="77777777" w:rsidR="00487907" w:rsidRDefault="00487907" w:rsidP="003B67D5">
            <w:pPr>
              <w:pStyle w:val="TAL"/>
            </w:pPr>
            <w:r>
              <w:t>Version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6813" w14:textId="77777777" w:rsidR="00487907" w:rsidRDefault="00487907" w:rsidP="003B67D5">
            <w:pPr>
              <w:pStyle w:val="TAL"/>
            </w:pPr>
            <w:r>
              <w:t>8.2.4.2.5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D9F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version information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FC1C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FE0469" w14:textId="77777777" w:rsidR="00487907" w:rsidRDefault="00487907" w:rsidP="00487907"/>
    <w:p w14:paraId="10FBF6CE" w14:textId="77777777" w:rsidR="00487907" w:rsidRDefault="00487907" w:rsidP="00487907">
      <w:r>
        <w:t xml:space="preserve">Table 8.2.4.1-2 specifies data types re-used by the CAPIF_Publish_Service_API service: </w:t>
      </w:r>
    </w:p>
    <w:p w14:paraId="2D37FB54" w14:textId="77777777" w:rsidR="00487907" w:rsidRDefault="00487907" w:rsidP="00487907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487907" w14:paraId="07B89A51" w14:textId="77777777" w:rsidTr="003B67D5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18BB9" w14:textId="77777777" w:rsidR="00487907" w:rsidRDefault="00487907" w:rsidP="003B67D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A199D" w14:textId="77777777" w:rsidR="00487907" w:rsidRDefault="00487907" w:rsidP="003B67D5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57AF9" w14:textId="77777777" w:rsidR="00487907" w:rsidRDefault="00487907" w:rsidP="003B67D5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B5B42" w14:textId="77777777" w:rsidR="00487907" w:rsidRDefault="00487907" w:rsidP="003B67D5">
            <w:pPr>
              <w:pStyle w:val="TAH"/>
            </w:pPr>
            <w:r>
              <w:t>Applicability</w:t>
            </w:r>
          </w:p>
        </w:tc>
      </w:tr>
      <w:tr w:rsidR="001E0296" w14:paraId="7E388582" w14:textId="77777777" w:rsidTr="003B67D5">
        <w:trPr>
          <w:jc w:val="center"/>
          <w:ins w:id="66" w:author="Huawei [AEM] 04-2021" w:date="2021-04-05T21:40:00Z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4C0" w14:textId="146F3FDE" w:rsidR="001E0296" w:rsidRDefault="001E0296" w:rsidP="001E0296">
            <w:pPr>
              <w:pStyle w:val="TAL"/>
              <w:rPr>
                <w:ins w:id="67" w:author="Huawei [AEM] 04-2021" w:date="2021-04-05T21:40:00Z"/>
                <w:lang w:eastAsia="zh-CN"/>
              </w:rPr>
            </w:pPr>
            <w:ins w:id="68" w:author="Huawei [AEM] 04-2021" w:date="2021-04-05T21:40:00Z">
              <w:r>
                <w:rPr>
                  <w:rFonts w:eastAsia="DengXian" w:hint="eastAsia"/>
                </w:rP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7C1" w14:textId="4B97AD47" w:rsidR="001E0296" w:rsidRDefault="001E0296" w:rsidP="001E0296">
            <w:pPr>
              <w:pStyle w:val="TAL"/>
              <w:rPr>
                <w:ins w:id="69" w:author="Huawei [AEM] 04-2021" w:date="2021-04-05T21:40:00Z"/>
              </w:rPr>
            </w:pPr>
            <w:ins w:id="70" w:author="Huawei [AEM] 04-2021" w:date="2021-04-05T21:40:00Z">
              <w:r>
                <w:t>3GPP TS 29.122 [14]</w:t>
              </w:r>
            </w:ins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1DF6" w14:textId="77777777" w:rsidR="001E0296" w:rsidRDefault="001E0296" w:rsidP="001E0296">
            <w:pPr>
              <w:pStyle w:val="TAL"/>
              <w:rPr>
                <w:ins w:id="71" w:author="Huawei [AEM] 04-2021" w:date="2021-04-05T21:40:00Z"/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EB5" w14:textId="77777777" w:rsidR="001E0296" w:rsidRDefault="001E0296" w:rsidP="001E0296">
            <w:pPr>
              <w:pStyle w:val="TAL"/>
              <w:rPr>
                <w:ins w:id="72" w:author="Huawei [AEM] 04-2021" w:date="2021-04-05T21:40:00Z"/>
                <w:rFonts w:cs="Arial"/>
                <w:szCs w:val="18"/>
              </w:rPr>
            </w:pPr>
          </w:p>
        </w:tc>
      </w:tr>
      <w:tr w:rsidR="00487907" w14:paraId="63ACE78D" w14:textId="77777777" w:rsidTr="003B67D5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D6C3" w14:textId="77777777" w:rsidR="00487907" w:rsidRDefault="00487907" w:rsidP="003B67D5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DFAA" w14:textId="77777777" w:rsidR="00487907" w:rsidRDefault="00487907" w:rsidP="003B67D5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5B04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59F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1C4E2D34" w14:textId="77777777" w:rsidTr="003B67D5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F08C" w14:textId="77777777" w:rsidR="00487907" w:rsidRDefault="00487907" w:rsidP="003B67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361" w14:textId="77777777" w:rsidR="00487907" w:rsidRDefault="00487907" w:rsidP="003B67D5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848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60B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0A40D7CA" w14:textId="77777777" w:rsidTr="003B67D5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E91F" w14:textId="77777777" w:rsidR="00487907" w:rsidRDefault="00487907" w:rsidP="003B6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442D" w14:textId="77777777" w:rsidR="00487907" w:rsidRDefault="00487907" w:rsidP="003B67D5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3D8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005E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</w:p>
        </w:tc>
      </w:tr>
      <w:tr w:rsidR="00487907" w14:paraId="6A34573A" w14:textId="77777777" w:rsidTr="003B67D5">
        <w:trPr>
          <w:jc w:val="center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85A" w14:textId="77777777" w:rsidR="00487907" w:rsidRDefault="00487907" w:rsidP="003B67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8D6" w14:textId="77777777" w:rsidR="00487907" w:rsidRDefault="00487907" w:rsidP="003B67D5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233" w14:textId="77777777" w:rsidR="00487907" w:rsidRDefault="00487907" w:rsidP="003B67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del w:id="73" w:author="Huawei [AEM] 04-2021" w:date="2021-04-05T21:26:00Z">
              <w:r w:rsidDel="00487907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ACD" w14:textId="349ED82C" w:rsidR="00487907" w:rsidRDefault="00011146" w:rsidP="003B67D5">
            <w:pPr>
              <w:pStyle w:val="TAL"/>
              <w:rPr>
                <w:rFonts w:cs="Arial"/>
                <w:szCs w:val="18"/>
              </w:rPr>
            </w:pPr>
            <w:ins w:id="74" w:author="Huawei [AEM] 04-2021" w:date="2021-04-05T22:01:00Z">
              <w:r>
                <w:t>ApiSupportedFeaturePublishing</w:t>
              </w:r>
            </w:ins>
          </w:p>
        </w:tc>
      </w:tr>
    </w:tbl>
    <w:p w14:paraId="082257EB" w14:textId="77777777" w:rsidR="00F77770" w:rsidRPr="00487907" w:rsidRDefault="00F77770" w:rsidP="00F77770">
      <w:pPr>
        <w:rPr>
          <w:rFonts w:eastAsia="宋体"/>
          <w:lang w:val="x-none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51F2E" w14:textId="77777777" w:rsidR="009A6439" w:rsidRDefault="009A6439">
      <w:r>
        <w:separator/>
      </w:r>
    </w:p>
  </w:endnote>
  <w:endnote w:type="continuationSeparator" w:id="0">
    <w:p w14:paraId="719D65AD" w14:textId="77777777" w:rsidR="009A6439" w:rsidRDefault="009A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946A4" w14:textId="77777777" w:rsidR="009A6439" w:rsidRDefault="009A6439">
      <w:r>
        <w:separator/>
      </w:r>
    </w:p>
  </w:footnote>
  <w:footnote w:type="continuationSeparator" w:id="0">
    <w:p w14:paraId="7DBC7B12" w14:textId="77777777" w:rsidR="009A6439" w:rsidRDefault="009A6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3"/>
  </w:num>
  <w:num w:numId="27">
    <w:abstractNumId w:val="4"/>
  </w:num>
  <w:num w:numId="28">
    <w:abstractNumId w:val="19"/>
  </w:num>
  <w:num w:numId="2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D2571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582A"/>
    <w:rsid w:val="005974FA"/>
    <w:rsid w:val="005A2FD6"/>
    <w:rsid w:val="005A49CC"/>
    <w:rsid w:val="005A6285"/>
    <w:rsid w:val="005A66FB"/>
    <w:rsid w:val="005A73FC"/>
    <w:rsid w:val="005B159C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27509"/>
    <w:rsid w:val="00731E22"/>
    <w:rsid w:val="00732624"/>
    <w:rsid w:val="007372EB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152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0C6"/>
    <w:rsid w:val="008A0394"/>
    <w:rsid w:val="008A3BEB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6439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55FF"/>
    <w:rsid w:val="009C60B9"/>
    <w:rsid w:val="009C66F4"/>
    <w:rsid w:val="009D0576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7FA9"/>
    <w:rsid w:val="00A51BA9"/>
    <w:rsid w:val="00A52C24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885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6BCD"/>
    <w:rsid w:val="00BB321F"/>
    <w:rsid w:val="00BC1757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4C2B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19E"/>
    <w:rsid w:val="00C7397F"/>
    <w:rsid w:val="00C81155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5E00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1C6D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741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90BB2-2766-490F-956A-FB2EE8EC7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18</cp:revision>
  <cp:lastPrinted>1899-12-31T23:00:00Z</cp:lastPrinted>
  <dcterms:created xsi:type="dcterms:W3CDTF">2021-04-05T19:22:00Z</dcterms:created>
  <dcterms:modified xsi:type="dcterms:W3CDTF">2021-04-06T23:40:00Z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